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E19C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113</w:t>
        </w:r>
      </w:fldSimple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R4-241</w:t>
        </w:r>
      </w:fldSimple>
      <w:r w:rsidR="00D71241">
        <w:rPr>
          <w:rFonts w:hint="eastAsia"/>
          <w:b/>
          <w:i/>
          <w:noProof/>
          <w:sz w:val="28"/>
          <w:lang w:eastAsia="zh-CN"/>
        </w:rPr>
        <w:t>9335</w:t>
      </w:r>
    </w:p>
    <w:p w14:paraId="7CB45193" w14:textId="4C124220" w:rsidR="001E41F3" w:rsidRDefault="00C64D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D156B"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41C">
          <w:rPr>
            <w:rFonts w:hint="eastAsia"/>
            <w:b/>
            <w:noProof/>
            <w:sz w:val="24"/>
            <w:lang w:eastAsia="zh-CN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18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22</w:t>
        </w:r>
        <w:r w:rsidR="00F633E9" w:rsidRPr="00F633E9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="00F633E9">
          <w:rPr>
            <w:rFonts w:hint="eastAsia"/>
            <w:b/>
            <w:noProof/>
            <w:sz w:val="24"/>
            <w:lang w:eastAsia="zh-CN"/>
          </w:rPr>
          <w:t xml:space="preserve">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C64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F39FC" w:rsidR="001E41F3" w:rsidRPr="00410371" w:rsidRDefault="00C64D86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71241">
                <w:rPr>
                  <w:rFonts w:hint="eastAsia"/>
                  <w:b/>
                  <w:noProof/>
                  <w:sz w:val="28"/>
                  <w:lang w:eastAsia="zh-CN"/>
                </w:rPr>
                <w:t>0697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C64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E896" w:rsidR="001E41F3" w:rsidRPr="00410371" w:rsidRDefault="00C64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0311D">
                <w:rPr>
                  <w:b/>
                  <w:noProof/>
                  <w:sz w:val="28"/>
                  <w:lang w:eastAsia="zh-CN"/>
                </w:rPr>
                <w:t>5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F303" w:rsidR="001E41F3" w:rsidRDefault="00C64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DA4E05">
                  <w:t>CR to 38.101-</w:t>
                </w:r>
                <w:r w:rsidR="00BD5FED">
                  <w:t>4</w:t>
                </w:r>
                <w:r w:rsidR="00DA4E05">
                  <w:t>: Correction on</w:t>
                </w:r>
                <w:r w:rsidR="00DA4E05">
                  <w:rPr>
                    <w:rFonts w:eastAsia="Times New Roman"/>
                  </w:rPr>
                  <w:t xml:space="preserve"> </w:t>
                </w:r>
                <w:r w:rsidR="00BD5FED">
                  <w:rPr>
                    <w:rFonts w:eastAsiaTheme="minorEastAsia"/>
                    <w:lang w:eastAsia="zh-CN"/>
                  </w:rPr>
                  <w:t>name for the 8Rx receiver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C64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C64D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BDD51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246B22" w:rsidRPr="00092C19">
              <w:rPr>
                <w:noProof/>
                <w:lang w:val="sv-SE" w:eastAsia="zh-CN"/>
              </w:rPr>
              <w:t>NR_ENDC_RF_FR1_enh2</w:t>
            </w:r>
            <w:r w:rsidR="004A40E9" w:rsidRPr="00092C19">
              <w:rPr>
                <w:noProof/>
                <w:lang w:val="sv-SE" w:eastAsia="zh-CN"/>
              </w:rPr>
              <w:t>-</w:t>
            </w:r>
            <w:r w:rsidR="00DA4E05" w:rsidRPr="00092C19">
              <w:rPr>
                <w:rFonts w:hint="eastAsia"/>
                <w:noProof/>
                <w:lang w:val="sv-SE"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C64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C64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16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C64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DD5C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 xml:space="preserve">SU-MIMO 8Rx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5784A" w:rsidR="00C3362E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70557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name of these two 8Rx receiver limits the</w:t>
            </w:r>
            <w:r w:rsidR="00646910">
              <w:rPr>
                <w:noProof/>
                <w:lang w:eastAsia="zh-CN"/>
              </w:rPr>
              <w:t xml:space="preserve"> applicable</w:t>
            </w:r>
            <w:r>
              <w:rPr>
                <w:noProof/>
                <w:lang w:eastAsia="zh-CN"/>
              </w:rPr>
              <w:t xml:space="preserve"> scenario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4A3FE04E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2B42D8">
        <w:t xml:space="preserve">8Rx receivers </w:t>
      </w:r>
      <w:del w:id="32" w:author="Ericsson_Jiakai" w:date="2024-10-24T14:29:00Z">
        <w:r w:rsidRPr="002B42D8" w:rsidDel="00AD2A31">
          <w:delText xml:space="preserve">for SU-MIMO transmissions </w:delText>
        </w:r>
      </w:del>
      <w:r w:rsidRPr="002B42D8">
        <w:t>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42BA0B7C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3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F07054">
        <w:t xml:space="preserve">8Rx receivers </w:t>
      </w:r>
      <w:del w:id="34" w:author="Ericsson_Jiakai" w:date="2024-10-24T14:30:00Z">
        <w:r w:rsidRPr="00F07054" w:rsidDel="00254328">
          <w:delText xml:space="preserve">for SU-MIMO transmissions </w:delText>
        </w:r>
      </w:del>
      <w:r w:rsidRPr="00F07054">
        <w:t xml:space="preserve">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 xml:space="preserve">with two joint 4Rx </w:t>
      </w:r>
      <w:ins w:id="35" w:author="Ericsson_Jiakai" w:date="2024-11-08T15:38:00Z">
        <w:r w:rsidR="004555B9">
          <w:rPr>
            <w:rFonts w:hint="eastAsia"/>
            <w:lang w:eastAsia="zh-CN"/>
          </w:rPr>
          <w:t>receivers</w:t>
        </w:r>
      </w:ins>
      <w:del w:id="36" w:author="Ericsson_Jiakai" w:date="2024-11-08T15:38:00Z">
        <w:r w:rsidRPr="00F07054" w:rsidDel="00B01210">
          <w:delText>MIMO detectors</w:delText>
        </w:r>
      </w:del>
      <w:r w:rsidRPr="00F07054">
        <w:t>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7" w:name="_Toc21338163"/>
      <w:bookmarkStart w:id="38" w:name="_Toc29808271"/>
      <w:bookmarkStart w:id="39" w:name="_Toc37068190"/>
      <w:bookmarkStart w:id="40" w:name="_Toc37083733"/>
      <w:bookmarkStart w:id="41" w:name="_Toc37084075"/>
      <w:bookmarkStart w:id="42" w:name="_Toc40209437"/>
      <w:bookmarkStart w:id="43" w:name="_Toc40209779"/>
      <w:bookmarkStart w:id="44" w:name="_Toc45892738"/>
      <w:bookmarkStart w:id="45" w:name="_Toc53176595"/>
      <w:bookmarkStart w:id="46" w:name="_Toc61120871"/>
      <w:bookmarkStart w:id="47" w:name="_Toc67918015"/>
      <w:bookmarkStart w:id="48" w:name="_Toc76298058"/>
      <w:bookmarkStart w:id="49" w:name="_Toc76572070"/>
      <w:bookmarkStart w:id="50" w:name="_Toc76651937"/>
      <w:bookmarkStart w:id="51" w:name="_Toc76652775"/>
      <w:bookmarkStart w:id="52" w:name="_Toc83742047"/>
      <w:bookmarkStart w:id="53" w:name="_Toc91440537"/>
      <w:bookmarkStart w:id="54" w:name="_Toc98849322"/>
      <w:bookmarkStart w:id="55" w:name="_Toc106543172"/>
      <w:bookmarkStart w:id="56" w:name="_Toc106737267"/>
      <w:bookmarkStart w:id="57" w:name="_Toc107233034"/>
      <w:bookmarkStart w:id="58" w:name="_Toc107234624"/>
      <w:bookmarkStart w:id="59" w:name="_Toc107419593"/>
      <w:bookmarkStart w:id="60" w:name="_Toc107476886"/>
      <w:bookmarkStart w:id="61" w:name="_Toc114565699"/>
      <w:bookmarkStart w:id="62" w:name="_Toc123935992"/>
      <w:bookmarkStart w:id="63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46256B9" w14:textId="77777777" w:rsidR="008F1D5B" w:rsidRPr="00C25669" w:rsidRDefault="008F1D5B" w:rsidP="008F1D5B">
      <w:bookmarkStart w:id="64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4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</w:t>
            </w:r>
            <w:proofErr w:type="gramStart"/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  <w:lang w:eastAsia="zh-CN"/>
              </w:rPr>
              <w:t>, when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5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77777777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6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 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77777777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67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 </w:t>
            </w:r>
            <w:proofErr w:type="spellStart"/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receiver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</w:t>
            </w:r>
            <w:proofErr w:type="gramStart"/>
            <w:r>
              <w:t>7</w:t>
            </w:r>
            <w:proofErr w:type="gramEnd"/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68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r>
              <w:rPr>
                <w:rFonts w:eastAsia="Microsoft YaHei UI" w:cs="Arial"/>
                <w:color w:val="000000"/>
                <w:szCs w:val="18"/>
              </w:rPr>
              <w:t xml:space="preserve"> 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</w:t>
            </w:r>
            <w:proofErr w:type="gramStart"/>
            <w:r>
              <w:t>8</w:t>
            </w:r>
            <w:proofErr w:type="gramEnd"/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77777777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69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77777777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70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71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72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t>5.2A.4.1</w:t>
      </w:r>
      <w:r>
        <w:tab/>
        <w:t>Minimum requirements</w:t>
      </w:r>
    </w:p>
    <w:p w14:paraId="32EDEAFC" w14:textId="77777777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73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Receiver</w:t>
      </w:r>
      <w:r>
        <w:t>), the requirements are</w:t>
      </w:r>
      <w:r>
        <w:rPr>
          <w:lang w:eastAsia="zh-CN"/>
        </w:rPr>
        <w:t xml:space="preserve"> based on t</w:t>
      </w:r>
      <w:r>
        <w:t xml:space="preserve">he single </w:t>
      </w:r>
      <w:r>
        <w:lastRenderedPageBreak/>
        <w:t>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77777777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74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proofErr w:type="gramStart"/>
      <w:r>
        <w:t>Receiver</w:t>
      </w:r>
      <w:proofErr w:type="gram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77777777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75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del w:id="76" w:author="Ericsson_Jiakai" w:date="2024-10-24T14:41:00Z">
        <w:r w:rsidDel="00F07DA7">
          <w:delText xml:space="preserve"> </w:delText>
        </w:r>
      </w:del>
      <w:proofErr w:type="gramStart"/>
      <w:r>
        <w:t>Receiver</w:t>
      </w:r>
      <w:proofErr w:type="gram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200E8F">
              <w:rPr>
                <w:rFonts w:cs="Arial"/>
              </w:rPr>
              <w:t>R.PDSCH</w:t>
            </w:r>
            <w:proofErr w:type="gramEnd"/>
            <w:r w:rsidRPr="00200E8F">
              <w:rPr>
                <w:rFonts w:cs="Arial"/>
              </w:rPr>
              <w:t>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77777777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77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proofErr w:type="gramStart"/>
      <w:r>
        <w:t>Receiver</w:t>
      </w:r>
      <w:proofErr w:type="gram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77777777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78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r>
        <w:t xml:space="preserve"> </w:t>
      </w:r>
      <w:proofErr w:type="gramStart"/>
      <w:r>
        <w:t>Receiver</w:t>
      </w:r>
      <w:proofErr w:type="gramEnd"/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0E5A1B15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79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0BA7D4D0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80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75D9" w14:textId="77777777" w:rsidR="008A15A2" w:rsidRDefault="008A15A2">
      <w:r>
        <w:separator/>
      </w:r>
    </w:p>
  </w:endnote>
  <w:endnote w:type="continuationSeparator" w:id="0">
    <w:p w14:paraId="265A3050" w14:textId="77777777" w:rsidR="008A15A2" w:rsidRDefault="008A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0D70" w14:textId="77777777" w:rsidR="008A15A2" w:rsidRDefault="008A15A2">
      <w:r>
        <w:separator/>
      </w:r>
    </w:p>
  </w:footnote>
  <w:footnote w:type="continuationSeparator" w:id="0">
    <w:p w14:paraId="44D83374" w14:textId="77777777" w:rsidR="008A15A2" w:rsidRDefault="008A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70E09"/>
    <w:rsid w:val="00092C19"/>
    <w:rsid w:val="000A6394"/>
    <w:rsid w:val="000B7FED"/>
    <w:rsid w:val="000C038A"/>
    <w:rsid w:val="000C6598"/>
    <w:rsid w:val="000D44B3"/>
    <w:rsid w:val="000F17DD"/>
    <w:rsid w:val="0010585A"/>
    <w:rsid w:val="00145D43"/>
    <w:rsid w:val="00153DC0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46B22"/>
    <w:rsid w:val="00254328"/>
    <w:rsid w:val="0026004D"/>
    <w:rsid w:val="002640DD"/>
    <w:rsid w:val="002709D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63"/>
    <w:rsid w:val="003E1A36"/>
    <w:rsid w:val="00410371"/>
    <w:rsid w:val="0041488A"/>
    <w:rsid w:val="004242F1"/>
    <w:rsid w:val="0044176B"/>
    <w:rsid w:val="00450528"/>
    <w:rsid w:val="004555B9"/>
    <w:rsid w:val="00456F74"/>
    <w:rsid w:val="004603B1"/>
    <w:rsid w:val="004964D0"/>
    <w:rsid w:val="004A40E9"/>
    <w:rsid w:val="004B75B7"/>
    <w:rsid w:val="005141D9"/>
    <w:rsid w:val="0051580D"/>
    <w:rsid w:val="00527D82"/>
    <w:rsid w:val="00547111"/>
    <w:rsid w:val="005622EB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46FB"/>
    <w:rsid w:val="006D6F65"/>
    <w:rsid w:val="006E21FB"/>
    <w:rsid w:val="0074541C"/>
    <w:rsid w:val="0075112C"/>
    <w:rsid w:val="007776DA"/>
    <w:rsid w:val="00792342"/>
    <w:rsid w:val="007977A8"/>
    <w:rsid w:val="007B512A"/>
    <w:rsid w:val="007C2097"/>
    <w:rsid w:val="007D6A07"/>
    <w:rsid w:val="007F3FC9"/>
    <w:rsid w:val="007F7259"/>
    <w:rsid w:val="008040A8"/>
    <w:rsid w:val="008279FA"/>
    <w:rsid w:val="008626E7"/>
    <w:rsid w:val="00870EE7"/>
    <w:rsid w:val="008863B9"/>
    <w:rsid w:val="008A15A2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31B0"/>
    <w:rsid w:val="00960EBA"/>
    <w:rsid w:val="009741B3"/>
    <w:rsid w:val="009777D9"/>
    <w:rsid w:val="00991B88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246B6"/>
    <w:rsid w:val="00A27FB9"/>
    <w:rsid w:val="00A47E70"/>
    <w:rsid w:val="00A50CF0"/>
    <w:rsid w:val="00A53C32"/>
    <w:rsid w:val="00A7671C"/>
    <w:rsid w:val="00A97755"/>
    <w:rsid w:val="00AA2CBC"/>
    <w:rsid w:val="00AC5820"/>
    <w:rsid w:val="00AD1CD8"/>
    <w:rsid w:val="00AD2A31"/>
    <w:rsid w:val="00AF44C1"/>
    <w:rsid w:val="00B01210"/>
    <w:rsid w:val="00B15478"/>
    <w:rsid w:val="00B258BB"/>
    <w:rsid w:val="00B508B6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4991"/>
    <w:rsid w:val="00D50255"/>
    <w:rsid w:val="00D66520"/>
    <w:rsid w:val="00D71241"/>
    <w:rsid w:val="00D84AE9"/>
    <w:rsid w:val="00D9124E"/>
    <w:rsid w:val="00DA4E05"/>
    <w:rsid w:val="00DE1675"/>
    <w:rsid w:val="00DE34CF"/>
    <w:rsid w:val="00E13F3D"/>
    <w:rsid w:val="00E159F7"/>
    <w:rsid w:val="00E16330"/>
    <w:rsid w:val="00E34898"/>
    <w:rsid w:val="00E67802"/>
    <w:rsid w:val="00EB09B7"/>
    <w:rsid w:val="00EB0B2F"/>
    <w:rsid w:val="00EE7D7C"/>
    <w:rsid w:val="00F0565D"/>
    <w:rsid w:val="00F07DA7"/>
    <w:rsid w:val="00F25D98"/>
    <w:rsid w:val="00F27778"/>
    <w:rsid w:val="00F300FB"/>
    <w:rsid w:val="00F370D2"/>
    <w:rsid w:val="00F4279A"/>
    <w:rsid w:val="00F633E9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15</Pages>
  <Words>4123</Words>
  <Characters>25841</Characters>
  <Application>Microsoft Office Word</Application>
  <DocSecurity>0</DocSecurity>
  <Lines>215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95</cp:revision>
  <cp:lastPrinted>1899-12-31T23:00:00Z</cp:lastPrinted>
  <dcterms:created xsi:type="dcterms:W3CDTF">2020-02-03T08:32:00Z</dcterms:created>
  <dcterms:modified xsi:type="dcterms:W3CDTF">2024-11-08T17:07:00Z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